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63F28" w:rsidRDefault="00463F28" w:rsidP="00B516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127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S5-196</w:t>
      </w:r>
      <w:bookmarkStart w:id="0" w:name="_GoBack"/>
      <w:r w:rsidRPr="00E13F3D">
        <w:rPr>
          <w:b/>
          <w:i/>
          <w:noProof/>
          <w:sz w:val="28"/>
        </w:rPr>
        <w:t>2</w:t>
      </w:r>
      <w:r>
        <w:rPr>
          <w:b/>
          <w:i/>
          <w:noProof/>
          <w:sz w:val="28"/>
        </w:rPr>
        <w:t>54</w:t>
      </w:r>
      <w:bookmarkEnd w:id="0"/>
      <w:r>
        <w:rPr>
          <w:b/>
          <w:i/>
          <w:noProof/>
          <w:sz w:val="28"/>
        </w:rPr>
        <w:fldChar w:fldCharType="end"/>
      </w:r>
    </w:p>
    <w:p w:rsidR="00463F28" w:rsidRDefault="00463F28" w:rsidP="00463F28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Sophia-Antipolis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14th Oct 2019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18th Oct 2019</w:t>
      </w:r>
      <w:r>
        <w:rPr>
          <w:b/>
          <w:noProof/>
          <w:sz w:val="24"/>
        </w:rPr>
        <w:fldChar w:fldCharType="end"/>
      </w:r>
      <w:r w:rsidRPr="00A30C79">
        <w:rPr>
          <w:rFonts w:eastAsia="SimSun"/>
        </w:rPr>
        <w:t xml:space="preserve"> </w:t>
      </w:r>
      <w:r>
        <w:rPr>
          <w:rFonts w:eastAsia="SimSun"/>
        </w:rPr>
        <w:t xml:space="preserve">                   </w:t>
      </w:r>
      <w:r w:rsidRPr="00D75F20">
        <w:rPr>
          <w:rFonts w:eastAsia="SimSun"/>
        </w:rPr>
        <w:t>Revision of S5-19</w:t>
      </w:r>
      <w:r>
        <w:rPr>
          <w:rFonts w:eastAsia="SimSun"/>
        </w:rPr>
        <w:t>6</w:t>
      </w:r>
      <w:r w:rsidRPr="00D75F20">
        <w:rPr>
          <w:rFonts w:eastAsia="SimSun"/>
        </w:rPr>
        <w:t>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1495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32.2</w:t>
            </w:r>
            <w:r w:rsidR="00E01B4F">
              <w:rPr>
                <w:b/>
                <w:noProof/>
                <w:sz w:val="28"/>
              </w:rPr>
              <w:t>74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463F28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067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1495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149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</w:t>
            </w:r>
            <w:r w:rsidR="00083815">
              <w:rPr>
                <w:b/>
                <w:noProof/>
                <w:sz w:val="28"/>
              </w:rPr>
              <w:t>5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6B37C7">
              <w:rPr>
                <w:b/>
                <w:noProof/>
                <w:sz w:val="28"/>
              </w:rPr>
              <w:t>2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55C6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367F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Addition of </w:t>
            </w:r>
            <w:fldSimple w:instr=" DOCPROPERTY  CrTitle  \* MERGEFORMAT ">
              <w:r w:rsidR="00034729" w:rsidRPr="00034729">
                <w:rPr>
                  <w:noProof/>
                </w:rPr>
                <w:t>Post Event Charging</w:t>
              </w:r>
              <w:r w:rsidR="004B4B9B">
                <w:rPr>
                  <w:noProof/>
                </w:rPr>
                <w:t xml:space="preserve"> flows</w:t>
              </w:r>
              <w:r w:rsidR="00034729" w:rsidRPr="00034729">
                <w:rPr>
                  <w:noProof/>
                </w:rPr>
                <w:t xml:space="preserve"> 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149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55C6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F14955">
              <w:fldChar w:fldCharType="begin"/>
            </w:r>
            <w:r w:rsidR="00F14955">
              <w:instrText xml:space="preserve"> DOCPROPERTY  SourceIfTsg  \* MERGEFORMAT </w:instrText>
            </w:r>
            <w:r w:rsidR="00F14955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83815">
            <w:pPr>
              <w:pStyle w:val="CRCoverPage"/>
              <w:spacing w:after="0"/>
              <w:ind w:left="100"/>
              <w:rPr>
                <w:noProof/>
              </w:rPr>
            </w:pPr>
            <w:r w:rsidRPr="00083815">
              <w:rPr>
                <w:noProof/>
              </w:rPr>
              <w:t>5GS_Ph1-SMSCH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149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2019-0</w:t>
            </w:r>
            <w:r w:rsidR="00083815">
              <w:rPr>
                <w:noProof/>
              </w:rPr>
              <w:t>9</w:t>
            </w:r>
            <w:r w:rsidR="00D24991">
              <w:rPr>
                <w:noProof/>
              </w:rPr>
              <w:t>-</w:t>
            </w:r>
            <w:r w:rsidR="00083815">
              <w:rPr>
                <w:noProof/>
              </w:rPr>
              <w:t>27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1495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149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 w:rsidR="00083815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774C5" w:rsidRDefault="00034729" w:rsidP="000838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034729">
              <w:rPr>
                <w:noProof/>
              </w:rPr>
              <w:t>Post Event Charging (PEC)</w:t>
            </w:r>
            <w:r>
              <w:rPr>
                <w:noProof/>
              </w:rPr>
              <w:t xml:space="preserve"> </w:t>
            </w:r>
            <w:r w:rsidR="006367F6">
              <w:rPr>
                <w:noProof/>
              </w:rPr>
              <w:t xml:space="preserve">case </w:t>
            </w:r>
            <w:r w:rsidR="004B4B9B">
              <w:rPr>
                <w:noProof/>
              </w:rPr>
              <w:t xml:space="preserve">is </w:t>
            </w:r>
            <w:r>
              <w:rPr>
                <w:noProof/>
              </w:rPr>
              <w:t xml:space="preserve">specified in TS 32.290 </w:t>
            </w:r>
            <w:r w:rsidR="004B4B9B">
              <w:rPr>
                <w:noProof/>
              </w:rPr>
              <w:t>and corresponding scenarios are</w:t>
            </w:r>
            <w:r>
              <w:rPr>
                <w:noProof/>
              </w:rPr>
              <w:t xml:space="preserve"> missing for </w:t>
            </w:r>
            <w:r w:rsidR="006367F6">
              <w:rPr>
                <w:noProof/>
              </w:rPr>
              <w:t xml:space="preserve">SMS </w:t>
            </w:r>
            <w:r>
              <w:rPr>
                <w:noProof/>
              </w:rPr>
              <w:t xml:space="preserve">Converged </w:t>
            </w:r>
            <w:r w:rsidR="006367F6">
              <w:rPr>
                <w:noProof/>
              </w:rPr>
              <w:t>Event based c</w:t>
            </w:r>
            <w:r>
              <w:rPr>
                <w:noProof/>
              </w:rPr>
              <w:t>harging</w:t>
            </w:r>
            <w:r w:rsidR="00083815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774C5" w:rsidRDefault="00034729" w:rsidP="000838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PEC scenario </w:t>
            </w:r>
            <w:r w:rsidR="006367F6">
              <w:rPr>
                <w:noProof/>
              </w:rPr>
              <w:t>for SMS submission and SMS delivery in SMS Converged Charging</w:t>
            </w:r>
            <w:r>
              <w:rPr>
                <w:noProof/>
              </w:rPr>
              <w:t xml:space="preserve"> </w:t>
            </w:r>
            <w:r w:rsidR="00E774C5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470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 possible for Operators </w:t>
            </w:r>
            <w:r w:rsidR="006B7F99">
              <w:rPr>
                <w:noProof/>
              </w:rPr>
              <w:t xml:space="preserve">to obtain </w:t>
            </w:r>
            <w:r w:rsidR="006367F6">
              <w:rPr>
                <w:noProof/>
              </w:rPr>
              <w:t>CDRs for</w:t>
            </w:r>
            <w:r w:rsidR="006B7F99">
              <w:rPr>
                <w:noProof/>
              </w:rPr>
              <w:t xml:space="preserve"> </w:t>
            </w:r>
            <w:r w:rsidR="006367F6">
              <w:rPr>
                <w:noProof/>
              </w:rPr>
              <w:t xml:space="preserve">SMS </w:t>
            </w:r>
            <w:r w:rsidR="006B7F99">
              <w:rPr>
                <w:noProof/>
              </w:rPr>
              <w:t xml:space="preserve">submission and delivery with final status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63F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5.4.1.1, 5.4.1.2.1, 5.4.2.x(New), </w:t>
            </w:r>
            <w:r>
              <w:rPr>
                <w:noProof/>
              </w:rPr>
              <w:t>5.4.2.</w:t>
            </w:r>
            <w:r>
              <w:rPr>
                <w:noProof/>
              </w:rPr>
              <w:t>y</w:t>
            </w:r>
            <w:r>
              <w:rPr>
                <w:noProof/>
              </w:rPr>
              <w:t>(New)</w:t>
            </w:r>
            <w:r>
              <w:rPr>
                <w:noProof/>
              </w:rPr>
              <w:t>, 5.4.3.2.1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55C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955C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55C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6B7F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 xml:space="preserve">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B7F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6B7F9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0A6394">
              <w:rPr>
                <w:noProof/>
              </w:rPr>
              <w:t xml:space="preserve">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55C6D" w:rsidTr="006929E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955C6D" w:rsidRDefault="00955C6D" w:rsidP="006929E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:rsidR="00357E08" w:rsidRDefault="00357E08" w:rsidP="00357E08">
      <w:pPr>
        <w:pStyle w:val="Heading4"/>
        <w:rPr>
          <w:rFonts w:eastAsia="SimSun"/>
          <w:lang w:bidi="ar-IQ"/>
        </w:rPr>
      </w:pPr>
      <w:bookmarkStart w:id="3" w:name="_Toc4680105"/>
      <w:bookmarkStart w:id="4" w:name="_Toc4680151"/>
      <w:r>
        <w:rPr>
          <w:rFonts w:eastAsia="SimSun"/>
          <w:lang w:bidi="ar-IQ"/>
        </w:rPr>
        <w:t>5.4.1.1</w:t>
      </w:r>
      <w:r>
        <w:rPr>
          <w:rFonts w:eastAsia="SimSun"/>
          <w:lang w:bidi="ar-IQ"/>
        </w:rPr>
        <w:tab/>
        <w:t>General</w:t>
      </w:r>
      <w:bookmarkEnd w:id="3"/>
    </w:p>
    <w:p w:rsidR="00357E08" w:rsidRDefault="00357E08" w:rsidP="00357E08">
      <w:pPr>
        <w:rPr>
          <w:lang w:bidi="ar-IQ"/>
        </w:rPr>
      </w:pPr>
      <w:r>
        <w:rPr>
          <w:lang w:bidi="ar-IQ"/>
        </w:rPr>
        <w:t xml:space="preserve">Converged charging may be performed by the SMSF </w:t>
      </w:r>
      <w:r>
        <w:t>interacting with CHF</w:t>
      </w:r>
      <w:r>
        <w:rPr>
          <w:lang w:bidi="ar-IQ"/>
        </w:rPr>
        <w:t xml:space="preserve"> using </w:t>
      </w:r>
      <w:proofErr w:type="spellStart"/>
      <w:r>
        <w:rPr>
          <w:lang w:bidi="ar-IQ"/>
        </w:rPr>
        <w:t>Nchf</w:t>
      </w:r>
      <w:proofErr w:type="spellEnd"/>
      <w:r>
        <w:rPr>
          <w:lang w:bidi="ar-IQ"/>
        </w:rPr>
        <w:t xml:space="preserve"> specified in TS 32.290 [19] and TS 32.291 [20]. In order to provide the data required for the management activities outlined in TS 32.240 [2] (Credit-Control, accounting, billing, statistics etc.), the SMSF shall be able to perform converged charging for each of the SMS transactions.</w:t>
      </w:r>
    </w:p>
    <w:p w:rsidR="00357E08" w:rsidRDefault="00357E08" w:rsidP="00357E08">
      <w:r>
        <w:t xml:space="preserve">The SMSF shall be able </w:t>
      </w:r>
      <w:r>
        <w:rPr>
          <w:lang w:bidi="ar-IQ"/>
        </w:rPr>
        <w:t xml:space="preserve">to perform convergent charging </w:t>
      </w:r>
      <w:r>
        <w:t xml:space="preserve">by interacting with CHF, for charging data related to SMS over NAS. </w:t>
      </w:r>
      <w:r>
        <w:rPr>
          <w:lang w:eastAsia="zh-CN"/>
        </w:rPr>
        <w:t>The</w:t>
      </w:r>
      <w:r>
        <w:t xml:space="preserve"> Charging Data Request and Charging Data Response are exchanged between the SMSF and the CHF, based </w:t>
      </w:r>
      <w:r>
        <w:lastRenderedPageBreak/>
        <w:t xml:space="preserve">on </w:t>
      </w:r>
      <w:del w:id="5" w:author="Nokia - mga" w:date="2019-09-27T17:34:00Z">
        <w:r w:rsidDel="008470CA">
          <w:delText xml:space="preserve">either </w:delText>
        </w:r>
      </w:del>
      <w:ins w:id="6" w:author="Nokia - mga" w:date="2019-09-27T17:34:00Z">
        <w:r w:rsidR="008470CA">
          <w:t xml:space="preserve">PEC, </w:t>
        </w:r>
      </w:ins>
      <w:r>
        <w:t>IEC or ECUR scenarios specified in TS 32.290 [19]. The Charging Data Request is issued by the SMSF towards the CHF when certain conditions (chargeable events) are met.</w:t>
      </w:r>
    </w:p>
    <w:p w:rsidR="00357E08" w:rsidRDefault="00357E08" w:rsidP="00357E08">
      <w:r>
        <w:t xml:space="preserve">Converged charging uses centralized or </w:t>
      </w:r>
      <w:r>
        <w:rPr>
          <w:lang w:eastAsia="zh-CN" w:bidi="ar-IQ"/>
        </w:rPr>
        <w:t>decentralized</w:t>
      </w:r>
      <w:r>
        <w:t xml:space="preserve"> unit determination and centralized rating scenarios for event based convergent charging </w:t>
      </w:r>
      <w:ins w:id="7" w:author="Nokia - mga" w:date="2019-09-27T16:32:00Z">
        <w:r w:rsidR="00BD60D6">
          <w:t xml:space="preserve">IEC </w:t>
        </w:r>
      </w:ins>
      <w:r>
        <w:t>specified in TS 32.290 [19].</w:t>
      </w:r>
    </w:p>
    <w:p w:rsidR="00357E08" w:rsidRDefault="00357E08" w:rsidP="00357E08">
      <w:r>
        <w:t xml:space="preserve">The contents and purpose of each charging event </w:t>
      </w:r>
      <w:r>
        <w:rPr>
          <w:lang w:bidi="ar-IQ"/>
        </w:rPr>
        <w:t>that triggers interaction with CHF,</w:t>
      </w:r>
      <w:r>
        <w:t xml:space="preserve"> as well as the chargeable events that trigger them, are described in the following sub-clauses.</w:t>
      </w:r>
    </w:p>
    <w:p w:rsidR="00357E08" w:rsidRDefault="00357E08" w:rsidP="00357E08">
      <w:r>
        <w:t>A detailed formal description of the converged charging parameters defined in the present document is to be found in TS 32.291 [20].</w:t>
      </w:r>
    </w:p>
    <w:p w:rsidR="00357E08" w:rsidRDefault="00357E08" w:rsidP="00357E08">
      <w:r>
        <w:rPr>
          <w:lang w:bidi="ar-IQ"/>
        </w:rPr>
        <w:t>A detailed formal description of the CDR parameters defined in the present document is to be found in TS 32.298 [3].</w:t>
      </w:r>
    </w:p>
    <w:p w:rsidR="00357E08" w:rsidRDefault="00357E08" w:rsidP="00357E08">
      <w:r>
        <w:t>The selection of the CHF can be configured in the SMSF but may also rely on NRF.</w:t>
      </w:r>
    </w:p>
    <w:p w:rsidR="00357E08" w:rsidRDefault="00357E08" w:rsidP="00357E08">
      <w:r>
        <w:t xml:space="preserve">The chargeable events or messages exchanged between the SMSF and the other nodes are described with generic names </w:t>
      </w:r>
      <w:r>
        <w:br/>
        <w:t>(</w:t>
      </w:r>
      <w:proofErr w:type="spellStart"/>
      <w:r>
        <w:t>i.e</w:t>
      </w:r>
      <w:proofErr w:type="spellEnd"/>
      <w:r>
        <w:t xml:space="preserve"> SMS submit, SMS deliver), to reflect SMS reception or sending by/from the SMSF, independently from the protocol conveying the SMS.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57E08" w:rsidTr="00117C5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357E08" w:rsidRDefault="00357E08" w:rsidP="00117C5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:rsidR="00CA6764" w:rsidRDefault="00CA6764" w:rsidP="00CA6764">
      <w:pPr>
        <w:pStyle w:val="Heading5"/>
      </w:pPr>
      <w:bookmarkStart w:id="8" w:name="_Toc4680107"/>
      <w:r>
        <w:t>5.4.1.2.1</w:t>
      </w:r>
      <w:r>
        <w:tab/>
        <w:t>General</w:t>
      </w:r>
      <w:bookmarkEnd w:id="8"/>
    </w:p>
    <w:p w:rsidR="00CA6764" w:rsidRDefault="00CA6764" w:rsidP="00CA6764">
      <w:pPr>
        <w:rPr>
          <w:lang w:bidi="ar-IQ"/>
        </w:rPr>
      </w:pPr>
      <w:r>
        <w:rPr>
          <w:lang w:bidi="ar-IQ"/>
        </w:rPr>
        <w:t>When a charging event is issued towards the CHF, it includes details such as Subscriber identifier (e.g. SUPI).</w:t>
      </w:r>
    </w:p>
    <w:p w:rsidR="00CA6764" w:rsidRDefault="00CA6764" w:rsidP="00CA6764">
      <w:pPr>
        <w:rPr>
          <w:rFonts w:eastAsia="SimSun"/>
        </w:rPr>
      </w:pPr>
      <w:r>
        <w:rPr>
          <w:lang w:bidi="ar-IQ"/>
        </w:rPr>
        <w:t xml:space="preserve">Each trigger condition (i.e. chargeable event) defined for </w:t>
      </w:r>
      <w:r>
        <w:t xml:space="preserve">the SMS over NAS converged charging functionality, is specified with the associated behaviour when they are met. </w:t>
      </w:r>
    </w:p>
    <w:p w:rsidR="00CA6764" w:rsidRDefault="00CA6764" w:rsidP="00CA6764">
      <w:pPr>
        <w:rPr>
          <w:lang w:eastAsia="zh-CN" w:bidi="ar-IQ"/>
        </w:rPr>
      </w:pPr>
      <w:r>
        <w:rPr>
          <w:lang w:eastAsia="zh-CN" w:bidi="ar-IQ"/>
        </w:rPr>
        <w:t xml:space="preserve">When a </w:t>
      </w:r>
      <w:r>
        <w:rPr>
          <w:lang w:eastAsia="zh-CN"/>
        </w:rPr>
        <w:t>MO or MT SMS is sent through the SMSF</w:t>
      </w:r>
      <w:r>
        <w:rPr>
          <w:lang w:eastAsia="zh-CN" w:bidi="ar-IQ"/>
        </w:rPr>
        <w:t>, and the converged charging is activated, the SMSF invokes a Charging Data Request [Initial] towards the CHF to get authorization to start in ECUR mode. In IEC mode, the Charging Data Request [Event] is sent towards the CHF.</w:t>
      </w:r>
    </w:p>
    <w:p w:rsidR="00CA6764" w:rsidRDefault="00CA6764" w:rsidP="00CA6764">
      <w:pPr>
        <w:rPr>
          <w:lang w:bidi="ar-IQ"/>
        </w:rPr>
      </w:pPr>
      <w:r>
        <w:rPr>
          <w:lang w:bidi="ar-IQ"/>
        </w:rPr>
        <w:t xml:space="preserve">Table 5.4.1.2.1 summarizes the set of default trigger conditions and their category which shall be supported by the SMSF. For "immediate report" category, the table also provides the corresponding </w:t>
      </w:r>
      <w:r>
        <w:rPr>
          <w:lang w:eastAsia="zh-CN" w:bidi="ar-IQ"/>
        </w:rPr>
        <w:t>Charging Data</w:t>
      </w:r>
      <w:r>
        <w:rPr>
          <w:lang w:bidi="ar-IQ"/>
        </w:rPr>
        <w:t xml:space="preserve"> </w:t>
      </w:r>
      <w:r>
        <w:rPr>
          <w:lang w:eastAsia="zh-CN" w:bidi="ar-IQ"/>
        </w:rPr>
        <w:t>R</w:t>
      </w:r>
      <w:r>
        <w:rPr>
          <w:lang w:bidi="ar-IQ"/>
        </w:rPr>
        <w:t xml:space="preserve">equest </w:t>
      </w:r>
      <w:r>
        <w:rPr>
          <w:lang w:eastAsia="zh-CN" w:bidi="ar-IQ"/>
        </w:rPr>
        <w:t xml:space="preserve">[Initial, </w:t>
      </w:r>
      <w:ins w:id="9" w:author="Nokia - mga" w:date="2019-09-27T16:35:00Z">
        <w:r w:rsidR="00BD60D6">
          <w:rPr>
            <w:lang w:eastAsia="zh-CN" w:bidi="ar-IQ"/>
          </w:rPr>
          <w:t>Event,</w:t>
        </w:r>
      </w:ins>
      <w:ins w:id="10" w:author="Nokia - mga" w:date="2019-09-27T16:42:00Z">
        <w:r w:rsidR="00E82C28">
          <w:rPr>
            <w:lang w:eastAsia="zh-CN" w:bidi="ar-IQ"/>
          </w:rPr>
          <w:t xml:space="preserve"> </w:t>
        </w:r>
      </w:ins>
      <w:r>
        <w:rPr>
          <w:lang w:eastAsia="zh-CN" w:bidi="ar-IQ"/>
        </w:rPr>
        <w:t>Termination]</w:t>
      </w:r>
      <w:r>
        <w:rPr>
          <w:lang w:bidi="ar-IQ"/>
        </w:rPr>
        <w:t xml:space="preserve"> message sent from SMSF towards the CHF.</w:t>
      </w:r>
    </w:p>
    <w:p w:rsidR="00CA6764" w:rsidRDefault="00CA6764" w:rsidP="00CA6764">
      <w:pPr>
        <w:pStyle w:val="TH"/>
      </w:pPr>
      <w:r>
        <w:t xml:space="preserve">Table 5.4.1.2.1: Default </w:t>
      </w:r>
      <w:r>
        <w:rPr>
          <w:lang w:bidi="ar-IQ"/>
        </w:rPr>
        <w:t xml:space="preserve">Trigger conditions </w:t>
      </w:r>
      <w:r>
        <w:t>in SMSF</w:t>
      </w:r>
    </w:p>
    <w:tbl>
      <w:tblPr>
        <w:tblW w:w="98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89"/>
        <w:gridCol w:w="1147"/>
        <w:gridCol w:w="1757"/>
        <w:gridCol w:w="1047"/>
        <w:gridCol w:w="1185"/>
        <w:gridCol w:w="2532"/>
        <w:tblGridChange w:id="11">
          <w:tblGrid>
            <w:gridCol w:w="2189"/>
            <w:gridCol w:w="1147"/>
            <w:gridCol w:w="1757"/>
            <w:gridCol w:w="1047"/>
            <w:gridCol w:w="1185"/>
            <w:gridCol w:w="2532"/>
          </w:tblGrid>
        </w:tblGridChange>
      </w:tblGrid>
      <w:tr w:rsidR="00CA6764" w:rsidTr="00117C52">
        <w:trPr>
          <w:tblHeader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:rsidR="00CA6764" w:rsidRDefault="00CA6764" w:rsidP="00117C52">
            <w:pPr>
              <w:pStyle w:val="TAH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Trigger Conditions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:rsidR="00CA6764" w:rsidRDefault="00CA6764" w:rsidP="00117C52">
            <w:pPr>
              <w:pStyle w:val="TAH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Trigger level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:rsidR="00CA6764" w:rsidRDefault="00CA6764" w:rsidP="00117C52">
            <w:pPr>
              <w:pStyle w:val="TAH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Default category</w:t>
            </w:r>
          </w:p>
          <w:p w:rsidR="00CA6764" w:rsidRDefault="00CA6764" w:rsidP="00117C52">
            <w:pPr>
              <w:pStyle w:val="TAH"/>
              <w:rPr>
                <w:rFonts w:eastAsia="DengXian"/>
                <w:lang w:bidi="ar-IQ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:rsidR="00CA6764" w:rsidRDefault="00CA6764" w:rsidP="00117C52">
            <w:pPr>
              <w:pStyle w:val="TAH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CHF allowed to change category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:rsidR="00CA6764" w:rsidRDefault="00CA6764" w:rsidP="00117C52">
            <w:pPr>
              <w:pStyle w:val="TAH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CHF allowed to enable and disable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:rsidR="00CA6764" w:rsidRDefault="00CA6764" w:rsidP="00117C52">
            <w:pPr>
              <w:pStyle w:val="TAH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Message when "immediate reporting" category</w:t>
            </w:r>
          </w:p>
        </w:tc>
      </w:tr>
      <w:tr w:rsidR="00CA6764" w:rsidTr="00117C52">
        <w:trPr>
          <w:tblHeader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764" w:rsidRDefault="00CA6764" w:rsidP="00117C52">
            <w:pPr>
              <w:pStyle w:val="TAL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SMS Submit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764" w:rsidRDefault="00CA6764" w:rsidP="00117C52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-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764" w:rsidRDefault="00CA6764" w:rsidP="00117C52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764" w:rsidRDefault="00CA6764" w:rsidP="00117C52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lang w:bidi="ar-IQ"/>
              </w:rPr>
              <w:t>Not Applicable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764" w:rsidRDefault="00CA6764" w:rsidP="00117C52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Not Applicable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764" w:rsidRDefault="00CA6764" w:rsidP="00117C52">
            <w:pPr>
              <w:pStyle w:val="TAL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IEC: Charging Data Request [Event]</w:t>
            </w:r>
          </w:p>
          <w:p w:rsidR="00CA6764" w:rsidRDefault="00CA6764" w:rsidP="00117C52">
            <w:pPr>
              <w:pStyle w:val="TAL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ECUR: Charging Data Request [Initial]</w:t>
            </w:r>
          </w:p>
        </w:tc>
      </w:tr>
      <w:tr w:rsidR="00CA6764" w:rsidTr="00117C52">
        <w:trPr>
          <w:tblHeader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764" w:rsidRDefault="00CA6764" w:rsidP="00117C52">
            <w:pPr>
              <w:pStyle w:val="TAL"/>
            </w:pPr>
            <w:r>
              <w:rPr>
                <w:iCs/>
              </w:rPr>
              <w:t>SMS to deliver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764" w:rsidRDefault="00CA6764" w:rsidP="00117C52">
            <w:pPr>
              <w:pStyle w:val="TAL"/>
              <w:jc w:val="center"/>
            </w:pPr>
            <w:r>
              <w:rPr>
                <w:rFonts w:eastAsia="DengXian"/>
                <w:lang w:bidi="ar-IQ"/>
              </w:rPr>
              <w:t>-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764" w:rsidRDefault="00CA6764" w:rsidP="00117C52">
            <w:pPr>
              <w:pStyle w:val="TAL"/>
              <w:jc w:val="center"/>
            </w:pPr>
            <w: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764" w:rsidRDefault="00CA6764" w:rsidP="00117C52">
            <w:pPr>
              <w:pStyle w:val="TAL"/>
              <w:jc w:val="center"/>
              <w:rPr>
                <w:lang w:eastAsia="zh-CN" w:bidi="ar-IQ"/>
              </w:rPr>
            </w:pPr>
            <w:r>
              <w:rPr>
                <w:lang w:bidi="ar-IQ"/>
              </w:rPr>
              <w:t>Not Applicable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764" w:rsidRDefault="00CA6764" w:rsidP="00117C52">
            <w:pPr>
              <w:pStyle w:val="TAL"/>
              <w:jc w:val="center"/>
            </w:pPr>
            <w:r>
              <w:rPr>
                <w:lang w:bidi="ar-IQ"/>
              </w:rPr>
              <w:t>Not Applicable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764" w:rsidRDefault="00CA6764" w:rsidP="00117C52">
            <w:pPr>
              <w:pStyle w:val="TAL"/>
            </w:pPr>
            <w:r>
              <w:t xml:space="preserve">IEC: </w:t>
            </w:r>
            <w:r>
              <w:rPr>
                <w:rFonts w:eastAsia="DengXian"/>
                <w:lang w:bidi="ar-IQ"/>
              </w:rPr>
              <w:t>Charging Data Request [Event]</w:t>
            </w:r>
          </w:p>
          <w:p w:rsidR="00CA6764" w:rsidRDefault="00CA6764" w:rsidP="00117C52">
            <w:pPr>
              <w:pStyle w:val="TAL"/>
            </w:pPr>
            <w:r>
              <w:t>ECUR: Charging Data Request [Termination]</w:t>
            </w:r>
          </w:p>
        </w:tc>
      </w:tr>
      <w:tr w:rsidR="00E82C28" w:rsidTr="00F75CE6">
        <w:tblPrEx>
          <w:tblW w:w="985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2" w:author="Nokia - mga" w:date="2019-09-27T16:45:00Z">
            <w:tblPrEx>
              <w:tblW w:w="985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blHeader/>
          <w:ins w:id="13" w:author="Nokia - mga" w:date="2019-09-27T16:45:00Z"/>
          <w:trPrChange w:id="14" w:author="Nokia - mga" w:date="2019-09-27T16:45:00Z">
            <w:trPr>
              <w:tblHeader/>
            </w:trPr>
          </w:trPrChange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" w:author="Nokia - mga" w:date="2019-09-27T16:45:00Z">
              <w:tcPr>
                <w:tcW w:w="218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82C28" w:rsidRDefault="00E82C28" w:rsidP="00E82C28">
            <w:pPr>
              <w:pStyle w:val="TAL"/>
              <w:rPr>
                <w:ins w:id="16" w:author="Nokia - mga" w:date="2019-09-27T16:45:00Z"/>
                <w:iCs/>
              </w:rPr>
            </w:pPr>
            <w:ins w:id="17" w:author="Nokia - mga" w:date="2019-09-27T16:45:00Z">
              <w:r>
                <w:rPr>
                  <w:rFonts w:eastAsia="DengXian"/>
                  <w:lang w:bidi="ar-IQ"/>
                </w:rPr>
                <w:t>SMS Submit</w:t>
              </w:r>
            </w:ins>
            <w:ins w:id="18" w:author="Nokia - mga" w:date="2019-09-27T16:46:00Z">
              <w:r>
                <w:rPr>
                  <w:rFonts w:eastAsia="DengXian"/>
                  <w:lang w:bidi="ar-IQ"/>
                </w:rPr>
                <w:t xml:space="preserve"> Answer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" w:author="Nokia - mga" w:date="2019-09-27T16:45:00Z">
              <w:tcPr>
                <w:tcW w:w="11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82C28" w:rsidRDefault="00E82C28" w:rsidP="00E82C28">
            <w:pPr>
              <w:pStyle w:val="TAL"/>
              <w:jc w:val="center"/>
              <w:rPr>
                <w:ins w:id="20" w:author="Nokia - mga" w:date="2019-09-27T16:45:00Z"/>
                <w:rFonts w:eastAsia="DengXian"/>
                <w:lang w:bidi="ar-IQ"/>
              </w:rPr>
            </w:pPr>
            <w:ins w:id="21" w:author="Nokia - mga" w:date="2019-09-27T16:45:00Z">
              <w:r>
                <w:rPr>
                  <w:rFonts w:eastAsia="DengXian"/>
                  <w:lang w:bidi="ar-IQ"/>
                </w:rPr>
                <w:t>-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" w:author="Nokia - mga" w:date="2019-09-27T16:45:00Z">
              <w:tcPr>
                <w:tcW w:w="17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82C28" w:rsidRDefault="00E82C28" w:rsidP="00E82C28">
            <w:pPr>
              <w:pStyle w:val="TAL"/>
              <w:jc w:val="center"/>
              <w:rPr>
                <w:ins w:id="23" w:author="Nokia - mga" w:date="2019-09-27T16:45:00Z"/>
              </w:rPr>
            </w:pPr>
            <w:ins w:id="24" w:author="Nokia - mga" w:date="2019-09-27T16:45:00Z">
              <w:r>
                <w:rPr>
                  <w:rFonts w:eastAsia="DengXian"/>
                  <w:lang w:bidi="ar-IQ"/>
                </w:rPr>
                <w:t>Immediate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" w:author="Nokia - mga" w:date="2019-09-27T16:45:00Z">
              <w:tcPr>
                <w:tcW w:w="10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82C28" w:rsidRDefault="00E82C28" w:rsidP="00E82C28">
            <w:pPr>
              <w:pStyle w:val="TAL"/>
              <w:jc w:val="center"/>
              <w:rPr>
                <w:ins w:id="26" w:author="Nokia - mga" w:date="2019-09-27T16:45:00Z"/>
                <w:lang w:bidi="ar-IQ"/>
              </w:rPr>
            </w:pPr>
            <w:ins w:id="27" w:author="Nokia - mga" w:date="2019-09-27T16:45:00Z">
              <w:r>
                <w:rPr>
                  <w:lang w:bidi="ar-IQ"/>
                </w:rPr>
                <w:t>Not Applicable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" w:author="Nokia - mga" w:date="2019-09-27T16:45:00Z">
              <w:tcPr>
                <w:tcW w:w="11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82C28" w:rsidRDefault="00E82C28" w:rsidP="00E82C28">
            <w:pPr>
              <w:pStyle w:val="TAL"/>
              <w:jc w:val="center"/>
              <w:rPr>
                <w:ins w:id="29" w:author="Nokia - mga" w:date="2019-09-27T16:45:00Z"/>
                <w:lang w:bidi="ar-IQ"/>
              </w:rPr>
            </w:pPr>
            <w:ins w:id="30" w:author="Nokia - mga" w:date="2019-09-27T16:45:00Z">
              <w:r>
                <w:rPr>
                  <w:rFonts w:eastAsia="DengXian"/>
                  <w:lang w:bidi="ar-IQ"/>
                </w:rPr>
                <w:t>Not Applicable</w:t>
              </w:r>
            </w:ins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" w:author="Nokia - mga" w:date="2019-09-27T16:45:00Z">
              <w:tcPr>
                <w:tcW w:w="25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82C28" w:rsidRDefault="00E82C28">
            <w:pPr>
              <w:pStyle w:val="TAL"/>
              <w:rPr>
                <w:ins w:id="32" w:author="Nokia - mga" w:date="2019-09-27T16:45:00Z"/>
              </w:rPr>
            </w:pPr>
            <w:ins w:id="33" w:author="Nokia - mga" w:date="2019-09-27T16:46:00Z">
              <w:r>
                <w:rPr>
                  <w:rFonts w:eastAsia="DengXian"/>
                  <w:lang w:bidi="ar-IQ"/>
                </w:rPr>
                <w:t>PEC</w:t>
              </w:r>
            </w:ins>
            <w:ins w:id="34" w:author="Nokia - mga" w:date="2019-09-27T16:45:00Z">
              <w:r>
                <w:rPr>
                  <w:rFonts w:eastAsia="DengXian"/>
                  <w:lang w:bidi="ar-IQ"/>
                </w:rPr>
                <w:t>: Charging Data Request [Event]</w:t>
              </w:r>
            </w:ins>
            <w:ins w:id="35" w:author="Nokia - mga" w:date="2019-09-27T16:46:00Z">
              <w:r>
                <w:rPr>
                  <w:rFonts w:eastAsia="DengXian"/>
                  <w:lang w:bidi="ar-IQ"/>
                </w:rPr>
                <w:t xml:space="preserve"> </w:t>
              </w:r>
            </w:ins>
          </w:p>
        </w:tc>
      </w:tr>
      <w:tr w:rsidR="00E82C28" w:rsidTr="00F75CE6">
        <w:trPr>
          <w:tblHeader/>
          <w:ins w:id="36" w:author="Nokia - mga" w:date="2019-09-27T16:47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C28" w:rsidRDefault="00E82C28" w:rsidP="00E82C28">
            <w:pPr>
              <w:pStyle w:val="TAL"/>
              <w:rPr>
                <w:ins w:id="37" w:author="Nokia - mga" w:date="2019-09-27T16:47:00Z"/>
                <w:rFonts w:eastAsia="DengXian"/>
                <w:lang w:bidi="ar-IQ"/>
              </w:rPr>
            </w:pPr>
            <w:ins w:id="38" w:author="Nokia - mga" w:date="2019-09-27T16:47:00Z">
              <w:r>
                <w:rPr>
                  <w:rFonts w:eastAsia="DengXian"/>
                  <w:lang w:bidi="ar-IQ"/>
                </w:rPr>
                <w:t>SMS Deliver Answer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C28" w:rsidRDefault="00E82C28" w:rsidP="00E82C28">
            <w:pPr>
              <w:pStyle w:val="TAL"/>
              <w:jc w:val="center"/>
              <w:rPr>
                <w:ins w:id="39" w:author="Nokia - mga" w:date="2019-09-27T16:47:00Z"/>
                <w:rFonts w:eastAsia="DengXian"/>
                <w:lang w:bidi="ar-IQ"/>
              </w:rPr>
            </w:pPr>
            <w:ins w:id="40" w:author="Nokia - mga" w:date="2019-09-27T16:47:00Z">
              <w:r>
                <w:rPr>
                  <w:rFonts w:eastAsia="DengXian"/>
                  <w:lang w:bidi="ar-IQ"/>
                </w:rPr>
                <w:t>-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C28" w:rsidRDefault="00E82C28" w:rsidP="00E82C28">
            <w:pPr>
              <w:pStyle w:val="TAL"/>
              <w:jc w:val="center"/>
              <w:rPr>
                <w:ins w:id="41" w:author="Nokia - mga" w:date="2019-09-27T16:47:00Z"/>
                <w:rFonts w:eastAsia="DengXian"/>
                <w:lang w:bidi="ar-IQ"/>
              </w:rPr>
            </w:pPr>
            <w:ins w:id="42" w:author="Nokia - mga" w:date="2019-09-27T16:47:00Z">
              <w:r>
                <w:rPr>
                  <w:rFonts w:eastAsia="DengXian"/>
                  <w:lang w:bidi="ar-IQ"/>
                </w:rPr>
                <w:t>Immediate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C28" w:rsidRDefault="00E82C28" w:rsidP="00E82C28">
            <w:pPr>
              <w:pStyle w:val="TAL"/>
              <w:jc w:val="center"/>
              <w:rPr>
                <w:ins w:id="43" w:author="Nokia - mga" w:date="2019-09-27T16:47:00Z"/>
                <w:lang w:bidi="ar-IQ"/>
              </w:rPr>
            </w:pPr>
            <w:ins w:id="44" w:author="Nokia - mga" w:date="2019-09-27T16:47:00Z">
              <w:r>
                <w:rPr>
                  <w:lang w:bidi="ar-IQ"/>
                </w:rPr>
                <w:t>Not Applicable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C28" w:rsidRDefault="00E82C28" w:rsidP="00E82C28">
            <w:pPr>
              <w:pStyle w:val="TAL"/>
              <w:jc w:val="center"/>
              <w:rPr>
                <w:ins w:id="45" w:author="Nokia - mga" w:date="2019-09-27T16:47:00Z"/>
                <w:rFonts w:eastAsia="DengXian"/>
                <w:lang w:bidi="ar-IQ"/>
              </w:rPr>
            </w:pPr>
            <w:ins w:id="46" w:author="Nokia - mga" w:date="2019-09-27T16:47:00Z">
              <w:r>
                <w:rPr>
                  <w:rFonts w:eastAsia="DengXian"/>
                  <w:lang w:bidi="ar-IQ"/>
                </w:rPr>
                <w:t>Not Applicable</w:t>
              </w:r>
            </w:ins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C28" w:rsidRDefault="00E82C28" w:rsidP="00E82C28">
            <w:pPr>
              <w:pStyle w:val="TAL"/>
              <w:rPr>
                <w:ins w:id="47" w:author="Nokia - mga" w:date="2019-09-27T16:47:00Z"/>
                <w:rFonts w:eastAsia="DengXian"/>
                <w:lang w:bidi="ar-IQ"/>
              </w:rPr>
            </w:pPr>
            <w:ins w:id="48" w:author="Nokia - mga" w:date="2019-09-27T16:47:00Z">
              <w:r>
                <w:rPr>
                  <w:rFonts w:eastAsia="DengXian"/>
                  <w:lang w:bidi="ar-IQ"/>
                </w:rPr>
                <w:t xml:space="preserve">PEC: Charging Data Request [Event] </w:t>
              </w:r>
            </w:ins>
          </w:p>
        </w:tc>
      </w:tr>
    </w:tbl>
    <w:p w:rsidR="00CA6764" w:rsidRDefault="00CA6764" w:rsidP="00CA6764"/>
    <w:p w:rsidR="00CA6764" w:rsidRDefault="00CA6764" w:rsidP="00CA6764">
      <w:pPr>
        <w:rPr>
          <w:lang w:bidi="ar-IQ"/>
        </w:rPr>
      </w:pPr>
      <w:r>
        <w:rPr>
          <w:lang w:bidi="ar-IQ"/>
        </w:rPr>
        <w:t>For converged charging, the following details of chargeable events and corresponding actions in the SMSF are defined in Table 5.4.1.2.2:</w:t>
      </w:r>
    </w:p>
    <w:p w:rsidR="00CA6764" w:rsidRDefault="00CA6764" w:rsidP="00CA6764">
      <w:pPr>
        <w:pStyle w:val="TH"/>
      </w:pPr>
      <w:r>
        <w:lastRenderedPageBreak/>
        <w:t xml:space="preserve">Table 5.4.1.2.2: </w:t>
      </w:r>
      <w:r>
        <w:rPr>
          <w:lang w:bidi="ar-IQ"/>
        </w:rPr>
        <w:t>Chargeable events and their related actions</w:t>
      </w:r>
      <w:r>
        <w:t xml:space="preserve"> in SM</w:t>
      </w:r>
      <w:ins w:id="49" w:author="Nokia - mga" w:date="2019-09-27T16:47:00Z">
        <w:r w:rsidR="00E82C28">
          <w:t>S</w:t>
        </w:r>
      </w:ins>
      <w:r>
        <w:t>F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68"/>
        <w:gridCol w:w="3836"/>
        <w:gridCol w:w="3685"/>
      </w:tblGrid>
      <w:tr w:rsidR="00CA6764" w:rsidTr="00117C52">
        <w:trPr>
          <w:tblHeader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:rsidR="00CA6764" w:rsidRDefault="00CA6764" w:rsidP="00117C52">
            <w:pPr>
              <w:pStyle w:val="TAH"/>
              <w:rPr>
                <w:lang w:bidi="ar-IQ"/>
              </w:rPr>
            </w:pPr>
            <w:r>
              <w:rPr>
                <w:lang w:bidi="ar-IQ"/>
              </w:rPr>
              <w:t>Chargeable event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:rsidR="00CA6764" w:rsidRDefault="00CA6764" w:rsidP="00117C52">
            <w:pPr>
              <w:pStyle w:val="TAH"/>
              <w:rPr>
                <w:lang w:bidi="ar-IQ"/>
              </w:rPr>
            </w:pPr>
            <w:r>
              <w:rPr>
                <w:lang w:bidi="ar-IQ"/>
              </w:rPr>
              <w:t>Conditions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:rsidR="00CA6764" w:rsidRDefault="00CA6764" w:rsidP="00117C52">
            <w:pPr>
              <w:pStyle w:val="TAH"/>
              <w:rPr>
                <w:lang w:bidi="ar-IQ"/>
              </w:rPr>
            </w:pPr>
            <w:r>
              <w:rPr>
                <w:lang w:bidi="ar-IQ"/>
              </w:rPr>
              <w:t>SM</w:t>
            </w:r>
            <w:ins w:id="50" w:author="Nokia - mga" w:date="2019-09-27T16:47:00Z">
              <w:r w:rsidR="00E82C28">
                <w:rPr>
                  <w:lang w:bidi="ar-IQ"/>
                </w:rPr>
                <w:t>S</w:t>
              </w:r>
            </w:ins>
            <w:r>
              <w:rPr>
                <w:lang w:bidi="ar-IQ"/>
              </w:rPr>
              <w:t>F action</w:t>
            </w:r>
          </w:p>
        </w:tc>
      </w:tr>
      <w:tr w:rsidR="00CA6764" w:rsidTr="00117C52"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764" w:rsidRDefault="00CA6764" w:rsidP="00117C52">
            <w:pPr>
              <w:pStyle w:val="TAL"/>
              <w:rPr>
                <w:lang w:bidi="ar-IQ"/>
              </w:rPr>
            </w:pPr>
            <w:r>
              <w:rPr>
                <w:rFonts w:eastAsia="DengXian"/>
                <w:lang w:bidi="ar-IQ"/>
              </w:rPr>
              <w:t>SMS Submit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764" w:rsidRDefault="00CA6764" w:rsidP="00117C52">
            <w:pPr>
              <w:rPr>
                <w:lang w:bidi="ar-IQ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764" w:rsidRDefault="00CA6764" w:rsidP="00117C52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 xml:space="preserve">IEC: Charging Data Request [Event] ECUR: Charging Data Request [Initial] with a possible </w:t>
            </w:r>
            <w:r>
              <w:t>request quota for later use</w:t>
            </w:r>
          </w:p>
        </w:tc>
      </w:tr>
      <w:tr w:rsidR="00CA6764" w:rsidTr="00117C52"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764" w:rsidRDefault="00CA6764" w:rsidP="00117C52">
            <w:pPr>
              <w:pStyle w:val="TAL"/>
            </w:pPr>
            <w:r>
              <w:t xml:space="preserve">SMS </w:t>
            </w:r>
            <w:r>
              <w:rPr>
                <w:iCs/>
              </w:rPr>
              <w:t>to deliver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764" w:rsidRDefault="00CA6764" w:rsidP="00117C52">
            <w:pPr>
              <w:pStyle w:val="TAL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764" w:rsidRDefault="00CA6764" w:rsidP="00117C52">
            <w:pPr>
              <w:pStyle w:val="TAL"/>
            </w:pPr>
            <w:r>
              <w:rPr>
                <w:lang w:bidi="ar-IQ"/>
              </w:rPr>
              <w:t>IEC: Charging Data Request [Event]</w:t>
            </w:r>
          </w:p>
          <w:p w:rsidR="00CA6764" w:rsidRDefault="00CA6764" w:rsidP="00117C52">
            <w:pPr>
              <w:pStyle w:val="TAL"/>
            </w:pPr>
            <w:r>
              <w:t>ECUR: Charging Data Request [Termination], indicating that charging session is terminated</w:t>
            </w:r>
          </w:p>
        </w:tc>
      </w:tr>
      <w:tr w:rsidR="00E82C28" w:rsidTr="00117C52">
        <w:trPr>
          <w:ins w:id="51" w:author="Nokia - mga" w:date="2019-09-27T16:47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C28" w:rsidRDefault="00E82C28" w:rsidP="00E82C28">
            <w:pPr>
              <w:pStyle w:val="TAL"/>
              <w:rPr>
                <w:ins w:id="52" w:author="Nokia - mga" w:date="2019-09-27T16:47:00Z"/>
              </w:rPr>
            </w:pPr>
            <w:ins w:id="53" w:author="Nokia - mga" w:date="2019-09-27T16:47:00Z">
              <w:r>
                <w:rPr>
                  <w:rFonts w:eastAsia="DengXian"/>
                  <w:lang w:bidi="ar-IQ"/>
                </w:rPr>
                <w:t>SMS Submit Answer</w:t>
              </w:r>
            </w:ins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C28" w:rsidRDefault="00E82C28" w:rsidP="00E82C28">
            <w:pPr>
              <w:pStyle w:val="TAL"/>
              <w:rPr>
                <w:ins w:id="54" w:author="Nokia - mga" w:date="2019-09-27T16:47:00Z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C28" w:rsidRDefault="00E82C28" w:rsidP="00E82C28">
            <w:pPr>
              <w:pStyle w:val="TAL"/>
              <w:rPr>
                <w:ins w:id="55" w:author="Nokia - mga" w:date="2019-09-27T16:47:00Z"/>
                <w:lang w:bidi="ar-IQ"/>
              </w:rPr>
            </w:pPr>
            <w:ins w:id="56" w:author="Nokia - mga" w:date="2019-09-27T16:48:00Z">
              <w:r>
                <w:rPr>
                  <w:rFonts w:eastAsia="DengXian"/>
                  <w:lang w:bidi="ar-IQ"/>
                </w:rPr>
                <w:t xml:space="preserve">PEC: Charging Data Request [Event] </w:t>
              </w:r>
            </w:ins>
          </w:p>
        </w:tc>
      </w:tr>
      <w:tr w:rsidR="00E82C28" w:rsidTr="00117C52">
        <w:trPr>
          <w:ins w:id="57" w:author="Nokia - mga" w:date="2019-09-27T16:47:00Z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C28" w:rsidRDefault="00E82C28" w:rsidP="00E82C28">
            <w:pPr>
              <w:pStyle w:val="TAL"/>
              <w:rPr>
                <w:ins w:id="58" w:author="Nokia - mga" w:date="2019-09-27T16:47:00Z"/>
              </w:rPr>
            </w:pPr>
            <w:ins w:id="59" w:author="Nokia - mga" w:date="2019-09-27T16:47:00Z">
              <w:r>
                <w:rPr>
                  <w:rFonts w:eastAsia="DengXian"/>
                  <w:lang w:bidi="ar-IQ"/>
                </w:rPr>
                <w:t>SMS Deliver Answer</w:t>
              </w:r>
            </w:ins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C28" w:rsidRDefault="00E82C28" w:rsidP="00E82C28">
            <w:pPr>
              <w:pStyle w:val="TAL"/>
              <w:rPr>
                <w:ins w:id="60" w:author="Nokia - mga" w:date="2019-09-27T16:47:00Z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C28" w:rsidRDefault="00E82C28" w:rsidP="00E82C28">
            <w:pPr>
              <w:pStyle w:val="TAL"/>
              <w:rPr>
                <w:ins w:id="61" w:author="Nokia - mga" w:date="2019-09-27T16:47:00Z"/>
                <w:lang w:bidi="ar-IQ"/>
              </w:rPr>
            </w:pPr>
            <w:ins w:id="62" w:author="Nokia - mga" w:date="2019-09-27T16:48:00Z">
              <w:r>
                <w:rPr>
                  <w:rFonts w:eastAsia="DengXian"/>
                  <w:lang w:bidi="ar-IQ"/>
                </w:rPr>
                <w:t xml:space="preserve">PEC: Charging Data Request [Event] </w:t>
              </w:r>
            </w:ins>
          </w:p>
        </w:tc>
      </w:tr>
    </w:tbl>
    <w:p w:rsidR="00CA6764" w:rsidRDefault="00CA6764" w:rsidP="00CA6764"/>
    <w:p w:rsidR="00CA6764" w:rsidRDefault="00CA6764" w:rsidP="00CA6764">
      <w:r>
        <w:t xml:space="preserve">The CDR generation mechanism processed by the CHF upon </w:t>
      </w:r>
      <w:r>
        <w:rPr>
          <w:lang w:bidi="ar-IQ"/>
        </w:rPr>
        <w:t>receiving Charging Data Request [Event, Initial, Termination] issued by the SMSF for these chargeable events, is specified in clause 5.4.3.</w:t>
      </w:r>
    </w:p>
    <w:p w:rsidR="00EB1FFA" w:rsidRDefault="00EB1FFA" w:rsidP="00EB1FFA">
      <w:pPr>
        <w:rPr>
          <w:lang w:eastAsia="zh-CN" w:bidi="ar-IQ"/>
        </w:rPr>
      </w:pPr>
      <w:r>
        <w:t>.</w:t>
      </w:r>
      <w:r>
        <w:rPr>
          <w:lang w:eastAsia="zh-CN" w:bidi="ar-IQ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B1FFA" w:rsidTr="00117C5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EB1FFA" w:rsidRDefault="00EB1FFA" w:rsidP="00117C5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:rsidR="00E82C28" w:rsidRDefault="00E82C28" w:rsidP="00E82C28">
      <w:pPr>
        <w:pStyle w:val="Heading4"/>
        <w:rPr>
          <w:ins w:id="63" w:author="Nokia - mga" w:date="2019-09-27T16:49:00Z"/>
        </w:rPr>
      </w:pPr>
      <w:bookmarkStart w:id="64" w:name="_Toc4680110"/>
      <w:ins w:id="65" w:author="Nokia - mga" w:date="2019-09-27T16:49:00Z">
        <w:r>
          <w:t>5.4.2.</w:t>
        </w:r>
      </w:ins>
      <w:ins w:id="66" w:author="Nokia - mga" w:date="2019-09-27T16:50:00Z">
        <w:r>
          <w:t>x</w:t>
        </w:r>
      </w:ins>
      <w:ins w:id="67" w:author="Nokia - mga" w:date="2019-09-27T16:49:00Z">
        <w:r>
          <w:tab/>
          <w:t xml:space="preserve">SMS Submission - </w:t>
        </w:r>
      </w:ins>
      <w:ins w:id="68" w:author="Nokia - mga" w:date="2019-09-27T16:50:00Z">
        <w:r>
          <w:t>P</w:t>
        </w:r>
      </w:ins>
      <w:ins w:id="69" w:author="Nokia - mga" w:date="2019-09-27T16:49:00Z">
        <w:r>
          <w:t>EC</w:t>
        </w:r>
      </w:ins>
    </w:p>
    <w:p w:rsidR="00E82C28" w:rsidRDefault="00E82C28" w:rsidP="00E82C28">
      <w:pPr>
        <w:rPr>
          <w:ins w:id="70" w:author="Nokia - mga" w:date="2019-09-27T16:49:00Z"/>
        </w:rPr>
      </w:pPr>
      <w:ins w:id="71" w:author="Nokia - mga" w:date="2019-09-27T16:49:00Z">
        <w:r>
          <w:t>Figure 5.4.2.</w:t>
        </w:r>
      </w:ins>
      <w:ins w:id="72" w:author="Nokia - mga" w:date="2019-09-27T16:50:00Z">
        <w:r>
          <w:t>x</w:t>
        </w:r>
      </w:ins>
      <w:ins w:id="73" w:author="Nokia - mga" w:date="2019-09-27T16:49:00Z">
        <w:r>
          <w:t xml:space="preserve">.1 describes the scenario where a SMS is submitted to the SMSF for </w:t>
        </w:r>
      </w:ins>
      <w:ins w:id="74" w:author="Nokia - mga" w:date="2019-09-27T16:50:00Z">
        <w:r>
          <w:t>P</w:t>
        </w:r>
      </w:ins>
      <w:ins w:id="75" w:author="Nokia - mga" w:date="2019-09-27T16:49:00Z">
        <w:r>
          <w:t xml:space="preserve">EC mode </w:t>
        </w:r>
      </w:ins>
    </w:p>
    <w:p w:rsidR="00E82C28" w:rsidRDefault="004B52FD" w:rsidP="00E82C28">
      <w:pPr>
        <w:pStyle w:val="TH"/>
        <w:rPr>
          <w:ins w:id="76" w:author="Nokia - mga" w:date="2019-09-27T16:49:00Z"/>
        </w:rPr>
      </w:pPr>
      <w:ins w:id="77" w:author="Nokia - mga" w:date="2019-09-27T16:49:00Z">
        <w:r>
          <w:object w:dxaOrig="7155" w:dyaOrig="571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57.75pt;height:285.75pt" o:ole="">
              <v:imagedata r:id="rId12" o:title=""/>
            </v:shape>
            <o:OLEObject Type="Embed" ProgID="Visio.Drawing.11" ShapeID="_x0000_i1025" DrawAspect="Content" ObjectID="_1631443835" r:id="rId13"/>
          </w:object>
        </w:r>
      </w:ins>
    </w:p>
    <w:p w:rsidR="00E82C28" w:rsidRDefault="00E82C28" w:rsidP="00E82C28">
      <w:pPr>
        <w:pStyle w:val="TF"/>
        <w:rPr>
          <w:ins w:id="78" w:author="Nokia - mga" w:date="2019-09-27T16:49:00Z"/>
        </w:rPr>
      </w:pPr>
      <w:ins w:id="79" w:author="Nokia - mga" w:date="2019-09-27T16:49:00Z">
        <w:r>
          <w:t>Figure 5.4.2.</w:t>
        </w:r>
      </w:ins>
      <w:ins w:id="80" w:author="Nokia - mga" w:date="2019-09-27T16:50:00Z">
        <w:r>
          <w:t>x</w:t>
        </w:r>
      </w:ins>
      <w:ins w:id="81" w:author="Nokia - mga" w:date="2019-09-27T16:49:00Z">
        <w:r>
          <w:t xml:space="preserve">.1: SMS submission to SMSF </w:t>
        </w:r>
      </w:ins>
      <w:ins w:id="82" w:author="Nokia - mga" w:date="2019-10-01T14:03:00Z">
        <w:r w:rsidR="00463F28">
          <w:t>-</w:t>
        </w:r>
      </w:ins>
      <w:ins w:id="83" w:author="Nokia - mga" w:date="2019-09-27T16:49:00Z">
        <w:r>
          <w:t xml:space="preserve"> </w:t>
        </w:r>
      </w:ins>
      <w:ins w:id="84" w:author="Nokia - mga" w:date="2019-09-27T16:50:00Z">
        <w:r>
          <w:t>P</w:t>
        </w:r>
      </w:ins>
      <w:ins w:id="85" w:author="Nokia - mga" w:date="2019-09-27T16:49:00Z">
        <w:r>
          <w:t>EC</w:t>
        </w:r>
      </w:ins>
    </w:p>
    <w:p w:rsidR="00E82C28" w:rsidRDefault="00E82C28" w:rsidP="00E82C28">
      <w:pPr>
        <w:pStyle w:val="B1"/>
        <w:rPr>
          <w:ins w:id="86" w:author="Nokia - mga" w:date="2019-09-27T16:49:00Z"/>
          <w:lang w:val="x-none"/>
        </w:rPr>
      </w:pPr>
      <w:ins w:id="87" w:author="Nokia - mga" w:date="2019-09-27T16:49:00Z">
        <w:r>
          <w:t>1.</w:t>
        </w:r>
        <w:r>
          <w:tab/>
          <w:t>Initial procedures: see applicable flows</w:t>
        </w:r>
      </w:ins>
      <w:ins w:id="88" w:author="Nokia - mga" w:date="2019-09-27T16:56:00Z">
        <w:r w:rsidR="004B52FD">
          <w:t xml:space="preserve"> in table 5.4.2.2.1.</w:t>
        </w:r>
      </w:ins>
      <w:ins w:id="89" w:author="Nokia - mga" w:date="2019-09-27T16:49:00Z">
        <w:r>
          <w:t xml:space="preserve"> </w:t>
        </w:r>
      </w:ins>
    </w:p>
    <w:p w:rsidR="00E82C28" w:rsidRDefault="00E82C28" w:rsidP="00E82C28">
      <w:pPr>
        <w:pStyle w:val="B1"/>
        <w:rPr>
          <w:ins w:id="90" w:author="Nokia - mga" w:date="2019-09-27T16:49:00Z"/>
        </w:rPr>
      </w:pPr>
      <w:ins w:id="91" w:author="Nokia - mga" w:date="2019-09-27T16:49:00Z">
        <w:r>
          <w:t>2.</w:t>
        </w:r>
        <w:r>
          <w:tab/>
          <w:t>The SMSF receives a "SMS Submit" incoming message originated by a UE.</w:t>
        </w:r>
      </w:ins>
    </w:p>
    <w:p w:rsidR="00E82C28" w:rsidRDefault="00E82C28" w:rsidP="00E82C28">
      <w:pPr>
        <w:pStyle w:val="B1"/>
        <w:rPr>
          <w:ins w:id="92" w:author="Nokia - mga" w:date="2019-09-27T16:54:00Z"/>
        </w:rPr>
      </w:pPr>
      <w:ins w:id="93" w:author="Nokia - mga" w:date="2019-09-27T16:49:00Z">
        <w:r>
          <w:t xml:space="preserve">3. </w:t>
        </w:r>
        <w:r>
          <w:tab/>
          <w:t xml:space="preserve">The SMSF returns "SMS Submit Answer" with appropriate result successful or unsuccessful reception of the SM by the SMSF.  </w:t>
        </w:r>
      </w:ins>
    </w:p>
    <w:p w:rsidR="004B52FD" w:rsidRDefault="004B52FD" w:rsidP="004B52FD">
      <w:pPr>
        <w:pStyle w:val="B1"/>
        <w:rPr>
          <w:ins w:id="94" w:author="Nokia - mga" w:date="2019-09-27T16:54:00Z"/>
          <w:lang w:val="x-none"/>
        </w:rPr>
      </w:pPr>
      <w:ins w:id="95" w:author="Nokia - mga" w:date="2019-09-27T16:54:00Z">
        <w:r>
          <w:t xml:space="preserve">3ch-a. The SMSF sends Charging Data Request </w:t>
        </w:r>
        <w:r>
          <w:rPr>
            <w:lang w:eastAsia="zh-CN"/>
          </w:rPr>
          <w:t>[Event] to CHF</w:t>
        </w:r>
        <w:r>
          <w:t xml:space="preserve"> for the received MO SMS.</w:t>
        </w:r>
      </w:ins>
    </w:p>
    <w:p w:rsidR="004B52FD" w:rsidRDefault="004B52FD" w:rsidP="004B52FD">
      <w:pPr>
        <w:pStyle w:val="B1"/>
        <w:rPr>
          <w:ins w:id="96" w:author="Nokia - mga" w:date="2019-09-27T16:54:00Z"/>
        </w:rPr>
      </w:pPr>
      <w:ins w:id="97" w:author="Nokia - mga" w:date="2019-09-27T16:54:00Z">
        <w:r>
          <w:t>3ch-b. The CHF creates a CDR for this MO SMS.</w:t>
        </w:r>
      </w:ins>
    </w:p>
    <w:p w:rsidR="004B52FD" w:rsidRDefault="004B52FD">
      <w:pPr>
        <w:pStyle w:val="B1"/>
        <w:rPr>
          <w:ins w:id="98" w:author="Nokia - mga" w:date="2019-09-27T16:49:00Z"/>
          <w:lang w:eastAsia="zh-CN"/>
        </w:rPr>
      </w:pPr>
      <w:ins w:id="99" w:author="Nokia - mga" w:date="2019-09-27T16:54:00Z">
        <w:r>
          <w:lastRenderedPageBreak/>
          <w:t xml:space="preserve">3ch-c.  The CHF acknowledges by sending Charging Data Response </w:t>
        </w:r>
        <w:r>
          <w:rPr>
            <w:lang w:eastAsia="zh-CN"/>
          </w:rPr>
          <w:t>[Event] to the SMSF.</w:t>
        </w:r>
      </w:ins>
    </w:p>
    <w:p w:rsidR="00E82C28" w:rsidRDefault="00E82C28" w:rsidP="00E82C28">
      <w:pPr>
        <w:pStyle w:val="B1"/>
        <w:rPr>
          <w:ins w:id="100" w:author="Nokia - mga" w:date="2019-09-27T16:49:00Z"/>
          <w:lang w:val="x-none"/>
        </w:rPr>
      </w:pPr>
      <w:ins w:id="101" w:author="Nokia - mga" w:date="2019-09-27T16:49:00Z">
        <w:r>
          <w:t>4.</w:t>
        </w:r>
        <w:r>
          <w:tab/>
          <w:t>Forward SMS per applicable flows</w:t>
        </w:r>
      </w:ins>
      <w:ins w:id="102" w:author="Nokia - mga" w:date="2019-09-27T16:57:00Z">
        <w:r w:rsidR="004B52FD">
          <w:t xml:space="preserve"> table 5.4.2.2.1</w:t>
        </w:r>
      </w:ins>
      <w:ins w:id="103" w:author="Nokia - mga" w:date="2019-09-27T16:49:00Z">
        <w:r>
          <w:t xml:space="preserve">. </w:t>
        </w:r>
      </w:ins>
    </w:p>
    <w:p w:rsidR="004B52FD" w:rsidRDefault="004B52FD" w:rsidP="004B52FD">
      <w:ins w:id="104" w:author="Nokia - mga" w:date="2019-09-27T16:56:00Z">
        <w:r>
          <w:t xml:space="preserve">  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B52FD" w:rsidTr="00117C5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4B52FD" w:rsidRDefault="004B52FD" w:rsidP="00117C5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:rsidR="004B52FD" w:rsidRDefault="004B52FD" w:rsidP="004B52FD">
      <w:pPr>
        <w:pStyle w:val="Heading4"/>
        <w:rPr>
          <w:ins w:id="105" w:author="Nokia - mga" w:date="2019-09-27T16:58:00Z"/>
        </w:rPr>
      </w:pPr>
      <w:ins w:id="106" w:author="Nokia - mga" w:date="2019-09-27T16:58:00Z">
        <w:r>
          <w:t>5.4.</w:t>
        </w:r>
        <w:proofErr w:type="gramStart"/>
        <w:r>
          <w:t>2.y</w:t>
        </w:r>
        <w:proofErr w:type="gramEnd"/>
        <w:r>
          <w:tab/>
          <w:t>SMS Delivery - PEC</w:t>
        </w:r>
      </w:ins>
    </w:p>
    <w:p w:rsidR="004B52FD" w:rsidRDefault="004B52FD" w:rsidP="004B52FD">
      <w:pPr>
        <w:rPr>
          <w:ins w:id="107" w:author="Nokia - mga" w:date="2019-09-27T16:58:00Z"/>
        </w:rPr>
      </w:pPr>
      <w:ins w:id="108" w:author="Nokia - mga" w:date="2019-09-27T16:58:00Z">
        <w:r>
          <w:t>Figure 5.4.2.y.1 describes the scenario where a SMS is delivered from the SMSF for PEC mode</w:t>
        </w:r>
      </w:ins>
    </w:p>
    <w:p w:rsidR="004B52FD" w:rsidRDefault="004B52FD" w:rsidP="004B52FD">
      <w:pPr>
        <w:pStyle w:val="TH"/>
        <w:rPr>
          <w:ins w:id="109" w:author="Nokia - mga" w:date="2019-09-27T16:58:00Z"/>
        </w:rPr>
      </w:pPr>
      <w:ins w:id="110" w:author="Nokia - mga" w:date="2019-09-27T16:58:00Z">
        <w:r>
          <w:object w:dxaOrig="7425" w:dyaOrig="5895">
            <v:shape id="_x0000_i1026" type="#_x0000_t75" style="width:371.25pt;height:294.75pt" o:ole="">
              <v:imagedata r:id="rId14" o:title=""/>
            </v:shape>
            <o:OLEObject Type="Embed" ProgID="Visio.Drawing.11" ShapeID="_x0000_i1026" DrawAspect="Content" ObjectID="_1631443836" r:id="rId15"/>
          </w:object>
        </w:r>
      </w:ins>
    </w:p>
    <w:p w:rsidR="004B52FD" w:rsidRDefault="004B52FD" w:rsidP="004B52FD">
      <w:pPr>
        <w:pStyle w:val="TF"/>
        <w:rPr>
          <w:ins w:id="111" w:author="Nokia - mga" w:date="2019-09-27T16:58:00Z"/>
          <w:lang w:val="x-none"/>
        </w:rPr>
      </w:pPr>
      <w:ins w:id="112" w:author="Nokia - mga" w:date="2019-09-27T16:58:00Z">
        <w:r>
          <w:t xml:space="preserve">Figure 5.4.2.y.1 SMS delivery from SMSF </w:t>
        </w:r>
      </w:ins>
      <w:ins w:id="113" w:author="Nokia - mga" w:date="2019-10-01T14:03:00Z">
        <w:r w:rsidR="00463F28">
          <w:t>-</w:t>
        </w:r>
      </w:ins>
      <w:ins w:id="114" w:author="Nokia - mga" w:date="2019-09-27T16:58:00Z">
        <w:r>
          <w:t xml:space="preserve"> PEC</w:t>
        </w:r>
      </w:ins>
    </w:p>
    <w:p w:rsidR="004B52FD" w:rsidRDefault="004B52FD" w:rsidP="004B52FD">
      <w:pPr>
        <w:pStyle w:val="B1"/>
        <w:rPr>
          <w:ins w:id="115" w:author="Nokia - mga" w:date="2019-09-27T16:58:00Z"/>
          <w:lang w:val="x-none"/>
        </w:rPr>
      </w:pPr>
      <w:ins w:id="116" w:author="Nokia - mga" w:date="2019-09-27T16:58:00Z">
        <w:r>
          <w:t>1.</w:t>
        </w:r>
        <w:r>
          <w:tab/>
          <w:t>"SMS to deliver" received by SMSF in order to deliver a MT SMS over NAS towards the UE: see applicable flows</w:t>
        </w:r>
      </w:ins>
      <w:ins w:id="117" w:author="Nokia - mga" w:date="2019-09-27T17:01:00Z">
        <w:r>
          <w:t xml:space="preserve"> in table 5.4.2.3.1</w:t>
        </w:r>
      </w:ins>
      <w:ins w:id="118" w:author="Nokia - mga" w:date="2019-09-27T16:58:00Z">
        <w:r>
          <w:t xml:space="preserve">. </w:t>
        </w:r>
      </w:ins>
    </w:p>
    <w:p w:rsidR="004B52FD" w:rsidRDefault="004B52FD" w:rsidP="004B52FD">
      <w:pPr>
        <w:pStyle w:val="B1"/>
        <w:rPr>
          <w:ins w:id="119" w:author="Nokia - mga" w:date="2019-09-27T16:58:00Z"/>
          <w:lang w:eastAsia="zh-CN"/>
        </w:rPr>
      </w:pPr>
      <w:ins w:id="120" w:author="Nokia - mga" w:date="2019-09-27T16:58:00Z">
        <w:r>
          <w:t>2.</w:t>
        </w:r>
        <w:r>
          <w:tab/>
          <w:t>UE reachability criteria met.</w:t>
        </w:r>
      </w:ins>
    </w:p>
    <w:p w:rsidR="004B52FD" w:rsidRDefault="004B52FD" w:rsidP="004B52FD">
      <w:pPr>
        <w:pStyle w:val="B1"/>
        <w:rPr>
          <w:ins w:id="121" w:author="Nokia - mga" w:date="2019-09-27T16:58:00Z"/>
        </w:rPr>
      </w:pPr>
      <w:ins w:id="122" w:author="Nokia - mga" w:date="2019-09-27T16:58:00Z">
        <w:r>
          <w:t>3.</w:t>
        </w:r>
        <w:r>
          <w:tab/>
          <w:t>The SMSF forwards the "SMS Deliver" message towards the UE.</w:t>
        </w:r>
      </w:ins>
    </w:p>
    <w:p w:rsidR="004B52FD" w:rsidRDefault="004B52FD" w:rsidP="004B52FD">
      <w:pPr>
        <w:pStyle w:val="B1"/>
        <w:rPr>
          <w:ins w:id="123" w:author="Nokia - mga" w:date="2019-09-27T17:01:00Z"/>
          <w:lang w:val="en-US"/>
        </w:rPr>
      </w:pPr>
      <w:ins w:id="124" w:author="Nokia - mga" w:date="2019-09-27T16:58:00Z">
        <w:r>
          <w:t>4.</w:t>
        </w:r>
        <w:r>
          <w:tab/>
          <w:t>The SMSF receives "SMS Deliver Answer" message as the delivery success or failure of the SM transfer attempt.</w:t>
        </w:r>
      </w:ins>
      <w:ins w:id="125" w:author="Nokia - mga" w:date="2019-09-27T17:01:00Z">
        <w:r w:rsidRPr="004B52FD">
          <w:rPr>
            <w:lang w:val="en-US"/>
          </w:rPr>
          <w:t xml:space="preserve"> </w:t>
        </w:r>
      </w:ins>
    </w:p>
    <w:p w:rsidR="004B52FD" w:rsidRDefault="004B52FD" w:rsidP="004B52FD">
      <w:pPr>
        <w:pStyle w:val="B1"/>
        <w:rPr>
          <w:ins w:id="126" w:author="Nokia - mga" w:date="2019-09-27T17:01:00Z"/>
          <w:lang w:val="x-none"/>
        </w:rPr>
      </w:pPr>
      <w:ins w:id="127" w:author="Nokia - mga" w:date="2019-09-27T17:02:00Z">
        <w:r>
          <w:t>4</w:t>
        </w:r>
      </w:ins>
      <w:ins w:id="128" w:author="Nokia - mga" w:date="2019-09-27T17:01:00Z">
        <w:r>
          <w:t>ch-a. The SMSF sends Charging Data Request</w:t>
        </w:r>
      </w:ins>
      <w:ins w:id="129" w:author="Nokia - mga" w:date="2019-09-27T17:02:00Z">
        <w:r>
          <w:t xml:space="preserve"> </w:t>
        </w:r>
      </w:ins>
      <w:ins w:id="130" w:author="Nokia - mga" w:date="2019-09-27T17:01:00Z">
        <w:r>
          <w:rPr>
            <w:lang w:eastAsia="zh-CN"/>
          </w:rPr>
          <w:t>[Event] to CHF</w:t>
        </w:r>
        <w:r>
          <w:t xml:space="preserve"> for the MT SMS delivery.</w:t>
        </w:r>
      </w:ins>
    </w:p>
    <w:p w:rsidR="004B52FD" w:rsidRDefault="004B52FD" w:rsidP="004B52FD">
      <w:pPr>
        <w:pStyle w:val="B1"/>
        <w:rPr>
          <w:ins w:id="131" w:author="Nokia - mga" w:date="2019-09-27T17:01:00Z"/>
        </w:rPr>
      </w:pPr>
      <w:ins w:id="132" w:author="Nokia - mga" w:date="2019-09-27T17:02:00Z">
        <w:r>
          <w:t>4</w:t>
        </w:r>
      </w:ins>
      <w:ins w:id="133" w:author="Nokia - mga" w:date="2019-09-27T17:01:00Z">
        <w:r>
          <w:t>ch-b. The CHF creates a CDR for this MT SMS.</w:t>
        </w:r>
      </w:ins>
    </w:p>
    <w:p w:rsidR="004B52FD" w:rsidRDefault="004B52FD" w:rsidP="004B52FD">
      <w:pPr>
        <w:pStyle w:val="B1"/>
        <w:rPr>
          <w:ins w:id="134" w:author="Nokia - mga" w:date="2019-09-27T17:01:00Z"/>
          <w:lang w:eastAsia="zh-CN"/>
        </w:rPr>
      </w:pPr>
      <w:ins w:id="135" w:author="Nokia - mga" w:date="2019-09-27T17:02:00Z">
        <w:r>
          <w:t>4</w:t>
        </w:r>
      </w:ins>
      <w:ins w:id="136" w:author="Nokia - mga" w:date="2019-09-27T17:01:00Z">
        <w:r>
          <w:t>ch-c. The CHF acknowledges by sending Charging Data Response</w:t>
        </w:r>
      </w:ins>
      <w:ins w:id="137" w:author="Nokia - mga" w:date="2019-09-27T17:02:00Z">
        <w:r>
          <w:t xml:space="preserve"> </w:t>
        </w:r>
      </w:ins>
      <w:ins w:id="138" w:author="Nokia - mga" w:date="2019-09-27T17:01:00Z">
        <w:r>
          <w:rPr>
            <w:lang w:eastAsia="zh-CN"/>
          </w:rPr>
          <w:t>[Event] to the SMSF.</w:t>
        </w:r>
      </w:ins>
    </w:p>
    <w:bookmarkEnd w:id="64"/>
    <w:p w:rsidR="00034729" w:rsidRDefault="00034729" w:rsidP="00034729">
      <w:pPr>
        <w:pStyle w:val="B1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470CA" w:rsidTr="00117C5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8470CA" w:rsidRDefault="008470CA" w:rsidP="00117C5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:rsidR="008470CA" w:rsidRDefault="008470CA" w:rsidP="00117C52">
      <w:pPr>
        <w:pStyle w:val="Heading5"/>
      </w:pPr>
      <w:bookmarkStart w:id="139" w:name="_Toc4680116"/>
      <w:r>
        <w:lastRenderedPageBreak/>
        <w:t>5.4.3.2.1</w:t>
      </w:r>
      <w:r>
        <w:tab/>
        <w:t>General</w:t>
      </w:r>
      <w:bookmarkEnd w:id="139"/>
    </w:p>
    <w:p w:rsidR="008470CA" w:rsidRDefault="008470CA" w:rsidP="008470CA">
      <w:pPr>
        <w:rPr>
          <w:lang w:eastAsia="zh-CN" w:bidi="ar-IQ"/>
        </w:rPr>
      </w:pPr>
      <w:r>
        <w:rPr>
          <w:lang w:bidi="ar-IQ"/>
        </w:rPr>
        <w:t xml:space="preserve">A SMS charging CHF CDR is used to collect charging information related to SMS chargeable events for </w:t>
      </w:r>
      <w:ins w:id="140" w:author="Nokia - mga" w:date="2019-09-27T17:33:00Z">
        <w:r>
          <w:rPr>
            <w:lang w:bidi="ar-IQ"/>
          </w:rPr>
          <w:t xml:space="preserve">PEC, </w:t>
        </w:r>
      </w:ins>
      <w:r>
        <w:rPr>
          <w:lang w:bidi="ar-IQ"/>
        </w:rPr>
        <w:t>IEC and ECUR</w:t>
      </w:r>
      <w:r>
        <w:t>.</w:t>
      </w:r>
      <w:r>
        <w:rPr>
          <w:lang w:eastAsia="zh-CN" w:bidi="ar-IQ"/>
        </w:rPr>
        <w:t xml:space="preserve"> </w:t>
      </w:r>
    </w:p>
    <w:bookmarkEnd w:id="4"/>
    <w:p w:rsidR="00955C6D" w:rsidRPr="00620AF6" w:rsidRDefault="00955C6D" w:rsidP="00955C6D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55C6D" w:rsidTr="006929E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955C6D" w:rsidRDefault="00955C6D" w:rsidP="006929E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</w:tbl>
    <w:p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66375" w:rsidRDefault="00166375">
      <w:r>
        <w:separator/>
      </w:r>
    </w:p>
  </w:endnote>
  <w:endnote w:type="continuationSeparator" w:id="0">
    <w:p w:rsidR="00166375" w:rsidRDefault="001663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panose1 w:val="020B0502020204020303"/>
    <w:charset w:val="00"/>
    <w:family w:val="swiss"/>
    <w:pitch w:val="variable"/>
    <w:sig w:usb0="00000087" w:usb1="00000000" w:usb2="00000000" w:usb3="00000000" w:csb0="0000001B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66375" w:rsidRDefault="00166375">
      <w:r>
        <w:separator/>
      </w:r>
    </w:p>
  </w:footnote>
  <w:footnote w:type="continuationSeparator" w:id="0">
    <w:p w:rsidR="00166375" w:rsidRDefault="001663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E31D85"/>
    <w:multiLevelType w:val="hybridMultilevel"/>
    <w:tmpl w:val="7F2095F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3B4F7C1A"/>
    <w:multiLevelType w:val="hybridMultilevel"/>
    <w:tmpl w:val="A7E0E3F6"/>
    <w:lvl w:ilvl="0" w:tplc="A22031D6">
      <w:numFmt w:val="bullet"/>
      <w:lvlText w:val="-"/>
      <w:lvlJc w:val="left"/>
      <w:pPr>
        <w:ind w:left="820" w:hanging="360"/>
      </w:pPr>
      <w:rPr>
        <w:rFonts w:ascii="FuturaA Bk BT" w:eastAsia="MS Mincho" w:hAnsi="FuturaA Bk B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- mga">
    <w15:presenceInfo w15:providerId="None" w15:userId="Nokia - mg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4729"/>
    <w:rsid w:val="00083815"/>
    <w:rsid w:val="000A6394"/>
    <w:rsid w:val="000B7FED"/>
    <w:rsid w:val="000C038A"/>
    <w:rsid w:val="000C6598"/>
    <w:rsid w:val="00145D43"/>
    <w:rsid w:val="00166375"/>
    <w:rsid w:val="00192C46"/>
    <w:rsid w:val="001A08B3"/>
    <w:rsid w:val="001A7B60"/>
    <w:rsid w:val="001B52F0"/>
    <w:rsid w:val="001B7A65"/>
    <w:rsid w:val="001E41F3"/>
    <w:rsid w:val="00211EE7"/>
    <w:rsid w:val="00254683"/>
    <w:rsid w:val="0026004D"/>
    <w:rsid w:val="002640DD"/>
    <w:rsid w:val="00275D12"/>
    <w:rsid w:val="00284FEB"/>
    <w:rsid w:val="002860C4"/>
    <w:rsid w:val="002B5741"/>
    <w:rsid w:val="00305409"/>
    <w:rsid w:val="00357E08"/>
    <w:rsid w:val="003609EF"/>
    <w:rsid w:val="0036231A"/>
    <w:rsid w:val="00374DD4"/>
    <w:rsid w:val="003E1A36"/>
    <w:rsid w:val="00410371"/>
    <w:rsid w:val="004242F1"/>
    <w:rsid w:val="00463F28"/>
    <w:rsid w:val="004967CA"/>
    <w:rsid w:val="004B4B9B"/>
    <w:rsid w:val="004B52FD"/>
    <w:rsid w:val="004B75B7"/>
    <w:rsid w:val="005026B8"/>
    <w:rsid w:val="0051580D"/>
    <w:rsid w:val="00547111"/>
    <w:rsid w:val="005836D6"/>
    <w:rsid w:val="00592D74"/>
    <w:rsid w:val="005E2C44"/>
    <w:rsid w:val="00620AF6"/>
    <w:rsid w:val="00621188"/>
    <w:rsid w:val="006257ED"/>
    <w:rsid w:val="006367F6"/>
    <w:rsid w:val="00695808"/>
    <w:rsid w:val="006B37C7"/>
    <w:rsid w:val="006B46FB"/>
    <w:rsid w:val="006B7F99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70CA"/>
    <w:rsid w:val="008626E7"/>
    <w:rsid w:val="00870EE7"/>
    <w:rsid w:val="008863B9"/>
    <w:rsid w:val="008A45A6"/>
    <w:rsid w:val="008F686C"/>
    <w:rsid w:val="009148DE"/>
    <w:rsid w:val="00941E30"/>
    <w:rsid w:val="00955C6D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7CD3"/>
    <w:rsid w:val="00A7671C"/>
    <w:rsid w:val="00AA2CBC"/>
    <w:rsid w:val="00AC4B2D"/>
    <w:rsid w:val="00AC5820"/>
    <w:rsid w:val="00AD1CD8"/>
    <w:rsid w:val="00B258BB"/>
    <w:rsid w:val="00B67B97"/>
    <w:rsid w:val="00B90D74"/>
    <w:rsid w:val="00B968C8"/>
    <w:rsid w:val="00BA3EC5"/>
    <w:rsid w:val="00BA51D9"/>
    <w:rsid w:val="00BB5DFC"/>
    <w:rsid w:val="00BD279D"/>
    <w:rsid w:val="00BD60D6"/>
    <w:rsid w:val="00BD6BB8"/>
    <w:rsid w:val="00C66BA2"/>
    <w:rsid w:val="00C93FDC"/>
    <w:rsid w:val="00C95985"/>
    <w:rsid w:val="00CA6764"/>
    <w:rsid w:val="00CC5026"/>
    <w:rsid w:val="00CC68D0"/>
    <w:rsid w:val="00D03F9A"/>
    <w:rsid w:val="00D06D51"/>
    <w:rsid w:val="00D2192C"/>
    <w:rsid w:val="00D24991"/>
    <w:rsid w:val="00D50255"/>
    <w:rsid w:val="00D66520"/>
    <w:rsid w:val="00D75F20"/>
    <w:rsid w:val="00DE34CF"/>
    <w:rsid w:val="00E01B4F"/>
    <w:rsid w:val="00E13F3D"/>
    <w:rsid w:val="00E34898"/>
    <w:rsid w:val="00E45836"/>
    <w:rsid w:val="00E774C5"/>
    <w:rsid w:val="00E82C28"/>
    <w:rsid w:val="00EB09B7"/>
    <w:rsid w:val="00EB1FFA"/>
    <w:rsid w:val="00EE7D7C"/>
    <w:rsid w:val="00F14955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1C59D9B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1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E774C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E774C5"/>
    <w:rPr>
      <w:rFonts w:ascii="Arial" w:hAnsi="Arial"/>
      <w:b/>
      <w:lang w:val="en-GB" w:eastAsia="en-US"/>
    </w:rPr>
  </w:style>
  <w:style w:type="character" w:customStyle="1" w:styleId="TFChar">
    <w:name w:val="TF Char"/>
    <w:basedOn w:val="THChar"/>
    <w:link w:val="TF"/>
    <w:rsid w:val="00E774C5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E774C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CA676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03472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978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031A4B-525D-48F6-9BF0-916376BCA8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1156</Words>
  <Characters>7340</Characters>
  <Application>Microsoft Office Word</Application>
  <DocSecurity>0</DocSecurity>
  <Lines>61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- mga</cp:lastModifiedBy>
  <cp:revision>2</cp:revision>
  <cp:lastPrinted>1899-12-31T23:00:00Z</cp:lastPrinted>
  <dcterms:created xsi:type="dcterms:W3CDTF">2019-10-01T12:04:00Z</dcterms:created>
  <dcterms:modified xsi:type="dcterms:W3CDTF">2019-10-01T12:04:00Z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126</vt:lpwstr>
  </property>
  <property fmtid="{D5CDD505-2E9C-101B-9397-08002B2CF9AE}" pid="4" name="MtgTitle">
    <vt:lpwstr/>
  </property>
  <property fmtid="{D5CDD505-2E9C-101B-9397-08002B2CF9AE}" pid="5" name="Location">
    <vt:lpwstr>Bruges</vt:lpwstr>
  </property>
  <property fmtid="{D5CDD505-2E9C-101B-9397-08002B2CF9AE}" pid="6" name="Country">
    <vt:lpwstr>Belgium</vt:lpwstr>
  </property>
  <property fmtid="{D5CDD505-2E9C-101B-9397-08002B2CF9AE}" pid="7" name="StartDate">
    <vt:lpwstr>19th Aug 2019</vt:lpwstr>
  </property>
  <property fmtid="{D5CDD505-2E9C-101B-9397-08002B2CF9AE}" pid="8" name="EndDate">
    <vt:lpwstr>23rd Aug 2019</vt:lpwstr>
  </property>
  <property fmtid="{D5CDD505-2E9C-101B-9397-08002B2CF9AE}" pid="9" name="Tdoc#">
    <vt:lpwstr>S5-195067</vt:lpwstr>
  </property>
  <property fmtid="{D5CDD505-2E9C-101B-9397-08002B2CF9AE}" pid="10" name="Spec#">
    <vt:lpwstr>32.260</vt:lpwstr>
  </property>
  <property fmtid="{D5CDD505-2E9C-101B-9397-08002B2CF9AE}" pid="11" name="Cr#">
    <vt:lpwstr>0397</vt:lpwstr>
  </property>
  <property fmtid="{D5CDD505-2E9C-101B-9397-08002B2CF9AE}" pid="12" name="Revision">
    <vt:lpwstr>-</vt:lpwstr>
  </property>
  <property fmtid="{D5CDD505-2E9C-101B-9397-08002B2CF9AE}" pid="13" name="Version">
    <vt:lpwstr>16.0.0</vt:lpwstr>
  </property>
  <property fmtid="{D5CDD505-2E9C-101B-9397-08002B2CF9AE}" pid="14" name="CrTitle">
    <vt:lpwstr>Rel-16 CR 32.260 Correction of BGCF CDR description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TEI16</vt:lpwstr>
  </property>
  <property fmtid="{D5CDD505-2E9C-101B-9397-08002B2CF9AE}" pid="18" name="Cat">
    <vt:lpwstr>F</vt:lpwstr>
  </property>
  <property fmtid="{D5CDD505-2E9C-101B-9397-08002B2CF9AE}" pid="19" name="ResDate">
    <vt:lpwstr>2019-07-17</vt:lpwstr>
  </property>
  <property fmtid="{D5CDD505-2E9C-101B-9397-08002B2CF9AE}" pid="20" name="Release">
    <vt:lpwstr>Rel-16</vt:lpwstr>
  </property>
</Properties>
</file>